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332F7145" w:rsidR="00550765" w:rsidRDefault="00550765" w:rsidP="00550765">
      <w:pPr>
        <w:pStyle w:val="CRCoverPage"/>
        <w:tabs>
          <w:tab w:val="right" w:pos="9639"/>
        </w:tabs>
        <w:spacing w:after="0"/>
        <w:rPr>
          <w:b/>
          <w:i/>
          <w:noProof/>
          <w:sz w:val="28"/>
        </w:rPr>
      </w:pPr>
      <w:r>
        <w:rPr>
          <w:b/>
          <w:noProof/>
          <w:sz w:val="24"/>
        </w:rPr>
        <w:t>3GPP TSG-SA3 Meeting #11</w:t>
      </w:r>
      <w:r w:rsidR="00FB4F73">
        <w:rPr>
          <w:b/>
          <w:noProof/>
          <w:sz w:val="24"/>
        </w:rPr>
        <w:t>5</w:t>
      </w:r>
      <w:r>
        <w:rPr>
          <w:b/>
          <w:i/>
          <w:noProof/>
          <w:sz w:val="24"/>
        </w:rPr>
        <w:t xml:space="preserve"> </w:t>
      </w:r>
      <w:r>
        <w:rPr>
          <w:b/>
          <w:i/>
          <w:noProof/>
          <w:sz w:val="28"/>
        </w:rPr>
        <w:tab/>
        <w:t>S3-</w:t>
      </w:r>
      <w:r w:rsidR="000D65DD">
        <w:rPr>
          <w:b/>
          <w:i/>
          <w:noProof/>
          <w:sz w:val="28"/>
        </w:rPr>
        <w:t>2</w:t>
      </w:r>
      <w:r w:rsidR="000D65DD">
        <w:rPr>
          <w:b/>
          <w:i/>
          <w:noProof/>
          <w:sz w:val="28"/>
        </w:rPr>
        <w:t>4</w:t>
      </w:r>
      <w:r w:rsidR="000D65DD">
        <w:rPr>
          <w:b/>
          <w:i/>
          <w:noProof/>
          <w:sz w:val="28"/>
        </w:rPr>
        <w:t>0341</w:t>
      </w:r>
    </w:p>
    <w:p w14:paraId="7CB45193" w14:textId="13A2B914" w:rsidR="001E41F3" w:rsidRPr="00550765" w:rsidRDefault="00550765" w:rsidP="00550765">
      <w:pPr>
        <w:pStyle w:val="CRCoverPage"/>
        <w:outlineLvl w:val="0"/>
        <w:rPr>
          <w:b/>
          <w:bCs/>
          <w:noProof/>
          <w:sz w:val="24"/>
        </w:rPr>
      </w:pPr>
      <w:r w:rsidRPr="00550765">
        <w:rPr>
          <w:b/>
          <w:bCs/>
          <w:sz w:val="24"/>
        </w:rPr>
        <w:t>Athens, Greece, 2</w:t>
      </w:r>
      <w:r w:rsidR="00FB4F73">
        <w:rPr>
          <w:b/>
          <w:bCs/>
          <w:sz w:val="24"/>
        </w:rPr>
        <w:t>6</w:t>
      </w:r>
      <w:r w:rsidRPr="00550765">
        <w:rPr>
          <w:b/>
          <w:bCs/>
          <w:sz w:val="24"/>
        </w:rPr>
        <w:t xml:space="preserve"> </w:t>
      </w:r>
      <w:r w:rsidR="00FB4F73">
        <w:rPr>
          <w:b/>
          <w:bCs/>
          <w:sz w:val="24"/>
        </w:rPr>
        <w:t xml:space="preserve">Feb </w:t>
      </w:r>
      <w:r w:rsidRPr="00550765">
        <w:rPr>
          <w:b/>
          <w:bCs/>
          <w:sz w:val="24"/>
        </w:rPr>
        <w:t xml:space="preserve">- </w:t>
      </w:r>
      <w:r w:rsidR="00FB4F73">
        <w:rPr>
          <w:b/>
          <w:bCs/>
          <w:sz w:val="24"/>
        </w:rPr>
        <w:t>01</w:t>
      </w:r>
      <w:r w:rsidRPr="00550765">
        <w:rPr>
          <w:b/>
          <w:bCs/>
          <w:sz w:val="24"/>
        </w:rPr>
        <w:t xml:space="preserve"> </w:t>
      </w:r>
      <w:r w:rsidR="00FB4F73">
        <w:rPr>
          <w:b/>
          <w:bCs/>
          <w:sz w:val="24"/>
        </w:rPr>
        <w:t>March</w:t>
      </w:r>
      <w:r w:rsidRPr="00550765">
        <w:rPr>
          <w:b/>
          <w:bCs/>
          <w:sz w:val="24"/>
        </w:rPr>
        <w:t xml:space="preserve"> 202</w:t>
      </w:r>
      <w:r w:rsidR="00FB4F73">
        <w:rPr>
          <w:b/>
          <w:bCs/>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9CDAC" w:rsidR="001E41F3" w:rsidRPr="00410371" w:rsidRDefault="000D65DD" w:rsidP="00E13F3D">
            <w:pPr>
              <w:pStyle w:val="CRCoverPage"/>
              <w:spacing w:after="0"/>
              <w:jc w:val="right"/>
              <w:rPr>
                <w:b/>
                <w:noProof/>
                <w:sz w:val="28"/>
              </w:rPr>
            </w:pPr>
            <w:r>
              <w:fldChar w:fldCharType="begin"/>
            </w:r>
            <w:r>
              <w:instrText xml:space="preserve"> DOCPROPERTY  Spec#  \* MERGEFORMAT </w:instrText>
            </w:r>
            <w:r>
              <w:fldChar w:fldCharType="separate"/>
            </w:r>
            <w:r w:rsidR="00FB4F73">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F4090" w:rsidR="001E41F3" w:rsidRPr="00410371" w:rsidRDefault="00E47861" w:rsidP="00312EBA">
            <w:pPr>
              <w:pStyle w:val="CRCoverPage"/>
              <w:spacing w:after="0"/>
              <w:jc w:val="center"/>
              <w:rPr>
                <w:noProof/>
              </w:rPr>
            </w:pPr>
            <w:r>
              <w:rPr>
                <w:b/>
                <w:noProof/>
                <w:sz w:val="28"/>
              </w:rPr>
              <w:t>0158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9D6B7" w:rsidR="001E41F3" w:rsidRPr="00410371" w:rsidRDefault="000D65DD" w:rsidP="00E13F3D">
            <w:pPr>
              <w:pStyle w:val="CRCoverPage"/>
              <w:spacing w:after="0"/>
              <w:jc w:val="center"/>
              <w:rPr>
                <w:b/>
                <w:noProof/>
              </w:rPr>
            </w:pPr>
            <w:r>
              <w:fldChar w:fldCharType="begin"/>
            </w:r>
            <w:r>
              <w:instrText xml:space="preserve"> DOCPROPERTY  Revision  \* MERGEFORMAT </w:instrText>
            </w:r>
            <w:r>
              <w:fldChar w:fldCharType="separate"/>
            </w:r>
            <w:r w:rsidR="00FB4F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6D4352" w:rsidR="001E41F3" w:rsidRPr="00410371" w:rsidRDefault="000D65DD">
            <w:pPr>
              <w:pStyle w:val="CRCoverPage"/>
              <w:spacing w:after="0"/>
              <w:jc w:val="center"/>
              <w:rPr>
                <w:noProof/>
                <w:sz w:val="28"/>
              </w:rPr>
            </w:pPr>
            <w:r>
              <w:fldChar w:fldCharType="begin"/>
            </w:r>
            <w:r>
              <w:instrText xml:space="preserve"> DOCPROPERTY  Version  \* MERGEFORMAT </w:instrText>
            </w:r>
            <w:r>
              <w:fldChar w:fldCharType="separate"/>
            </w:r>
            <w:r w:rsidR="00312EBA">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44135" w:rsidR="00F25D98" w:rsidRDefault="00312E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13A67" w:rsidR="001E41F3" w:rsidRDefault="00480E30">
            <w:pPr>
              <w:pStyle w:val="CRCoverPage"/>
              <w:spacing w:after="0"/>
              <w:ind w:left="100"/>
              <w:rPr>
                <w:noProof/>
              </w:rPr>
            </w:pPr>
            <w:r>
              <w:rPr>
                <w:noProof/>
              </w:rPr>
              <w:t>Clause 6.6.3.2</w:t>
            </w:r>
            <w:r w:rsidR="007017DA">
              <w:rPr>
                <w:noProof/>
              </w:rPr>
              <w:t xml:space="preserve"> </w:t>
            </w:r>
            <w:r w:rsidR="00BF124D">
              <w:rPr>
                <w:noProof/>
              </w:rPr>
              <w:t>–</w:t>
            </w:r>
            <w:r w:rsidR="007017DA">
              <w:rPr>
                <w:noProof/>
              </w:rPr>
              <w:t xml:space="preserve"> </w:t>
            </w:r>
            <w:r w:rsidR="00C738A7">
              <w:rPr>
                <w:noProof/>
              </w:rPr>
              <w:t>support for security procedures without network assitance check.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7D0833" w:rsidR="001E41F3" w:rsidRDefault="003935DB">
            <w:pPr>
              <w:pStyle w:val="CRCoverPage"/>
              <w:spacing w:after="0"/>
              <w:ind w:left="100"/>
              <w:rPr>
                <w:noProof/>
              </w:rPr>
            </w:pPr>
            <w:r>
              <w:rPr>
                <w:noProof/>
              </w:rP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EA80C" w:rsidR="001E41F3" w:rsidRDefault="0073099B">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D4ECD46" w:rsidR="001E41F3" w:rsidRDefault="004D5235">
            <w:pPr>
              <w:pStyle w:val="CRCoverPage"/>
              <w:spacing w:after="0"/>
              <w:ind w:left="100"/>
              <w:rPr>
                <w:noProof/>
              </w:rPr>
            </w:pPr>
            <w:r>
              <w:t>202</w:t>
            </w:r>
            <w:r w:rsidR="003C2DBE">
              <w:t>3</w:t>
            </w:r>
            <w:r>
              <w:t>-</w:t>
            </w:r>
            <w:r w:rsidR="00BF124D">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D4572" w:rsidR="001E41F3" w:rsidRDefault="00DB7F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966EC5" w:rsidR="001E41F3" w:rsidRDefault="004D5235">
            <w:pPr>
              <w:pStyle w:val="CRCoverPage"/>
              <w:spacing w:after="0"/>
              <w:ind w:left="100"/>
              <w:rPr>
                <w:noProof/>
              </w:rPr>
            </w:pPr>
            <w:r>
              <w:t>Rel-</w:t>
            </w:r>
            <w:r w:rsidR="00312EB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3A42F" w:rsidR="001E41F3" w:rsidRDefault="002A447E">
            <w:pPr>
              <w:pStyle w:val="CRCoverPage"/>
              <w:spacing w:after="0"/>
              <w:ind w:left="100"/>
              <w:rPr>
                <w:noProof/>
              </w:rPr>
            </w:pPr>
            <w:r>
              <w:rPr>
                <w:noProof/>
              </w:rPr>
              <w:t xml:space="preserve">When </w:t>
            </w:r>
            <w:r w:rsidR="0025012D">
              <w:rPr>
                <w:noProof/>
              </w:rPr>
              <w:t xml:space="preserve">a </w:t>
            </w:r>
            <w:r>
              <w:rPr>
                <w:noProof/>
              </w:rPr>
              <w:t>5G ProSe UE select</w:t>
            </w:r>
            <w:r w:rsidR="0025012D">
              <w:rPr>
                <w:noProof/>
              </w:rPr>
              <w:t>s</w:t>
            </w:r>
            <w:r>
              <w:rPr>
                <w:noProof/>
              </w:rPr>
              <w:t xml:space="preserve"> security procedures without network assistance</w:t>
            </w:r>
            <w:r w:rsidR="002E4C8A">
              <w:rPr>
                <w:noProof/>
              </w:rPr>
              <w:t xml:space="preserve"> to establish a PC5 communication link, the </w:t>
            </w:r>
            <w:r w:rsidR="00640EB5">
              <w:rPr>
                <w:noProof/>
              </w:rPr>
              <w:t xml:space="preserve">5G ProSe </w:t>
            </w:r>
            <w:r w:rsidR="00F4402C">
              <w:rPr>
                <w:noProof/>
              </w:rPr>
              <w:t xml:space="preserve">UE-to-UE relay </w:t>
            </w:r>
            <w:r w:rsidR="00640EB5">
              <w:rPr>
                <w:noProof/>
              </w:rPr>
              <w:t>need</w:t>
            </w:r>
            <w:r w:rsidR="00F4402C">
              <w:rPr>
                <w:noProof/>
              </w:rPr>
              <w:t>s</w:t>
            </w:r>
            <w:r w:rsidR="00640EB5">
              <w:rPr>
                <w:noProof/>
              </w:rPr>
              <w:t xml:space="preserve"> to make sure </w:t>
            </w:r>
            <w:r w:rsidR="00F4402C">
              <w:rPr>
                <w:noProof/>
              </w:rPr>
              <w:t xml:space="preserve">it is </w:t>
            </w:r>
            <w:r w:rsidR="00640EB5">
              <w:rPr>
                <w:noProof/>
              </w:rPr>
              <w:t xml:space="preserve">provisionned with </w:t>
            </w:r>
            <w:r w:rsidR="00F4402C">
              <w:rPr>
                <w:noProof/>
              </w:rPr>
              <w:t xml:space="preserve">valid </w:t>
            </w:r>
            <w:r w:rsidR="00640EB5">
              <w:rPr>
                <w:noProof/>
              </w:rPr>
              <w:t xml:space="preserve">long term credentials to support the security procedures without network assistance.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827C43" w:rsidR="001E41F3" w:rsidRDefault="00EE3E59">
            <w:pPr>
              <w:pStyle w:val="CRCoverPage"/>
              <w:spacing w:after="0"/>
              <w:ind w:left="100"/>
              <w:rPr>
                <w:noProof/>
              </w:rPr>
            </w:pPr>
            <w:r>
              <w:rPr>
                <w:noProof/>
              </w:rPr>
              <w:t xml:space="preserve">Addition of a check for valid long term credentials at the UE-to-UE Relay based on the Network Assistance security indicator associated with the RSC indicating that security procedures without network assistance are required.   </w:t>
            </w:r>
            <w:r w:rsidR="008D153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995E6" w:rsidR="001E41F3" w:rsidRDefault="00345AE2">
            <w:pPr>
              <w:pStyle w:val="CRCoverPage"/>
              <w:spacing w:after="0"/>
              <w:ind w:left="100"/>
              <w:rPr>
                <w:noProof/>
              </w:rPr>
            </w:pPr>
            <w:r>
              <w:rPr>
                <w:noProof/>
              </w:rPr>
              <w:t xml:space="preserve">Undefined behaviour of UE in case </w:t>
            </w:r>
            <w:r w:rsidR="00FE27F7">
              <w:rPr>
                <w:noProof/>
              </w:rPr>
              <w:t xml:space="preserve">of a security procedure without network assistance in the absence of valid long term credentials.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822BF" w:rsidR="001E41F3" w:rsidRDefault="00BF124D">
            <w:pPr>
              <w:pStyle w:val="CRCoverPage"/>
              <w:spacing w:after="0"/>
              <w:ind w:left="100"/>
              <w:rPr>
                <w:noProof/>
              </w:rPr>
            </w:pPr>
            <w:r>
              <w:rPr>
                <w:noProof/>
              </w:rPr>
              <w:t>6.6.3.2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9EF8D" w:rsidR="001E41F3" w:rsidRDefault="00BF12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97B8DB" w:rsidR="001E41F3" w:rsidRDefault="00BF12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9B9215" w:rsidR="001E41F3" w:rsidRDefault="00BF12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407C5">
          <w:headerReference w:type="even" r:id="rId19"/>
          <w:footnotePr>
            <w:numRestart w:val="eachSect"/>
          </w:footnotePr>
          <w:pgSz w:w="11907" w:h="16840" w:code="9"/>
          <w:pgMar w:top="1418" w:right="1134" w:bottom="1134" w:left="1134" w:header="680" w:footer="567" w:gutter="0"/>
          <w:cols w:space="720"/>
        </w:sectPr>
      </w:pPr>
    </w:p>
    <w:p w14:paraId="060FE75D" w14:textId="77777777" w:rsidR="00643A51" w:rsidRPr="005B29E9" w:rsidRDefault="00643A51" w:rsidP="00643A51">
      <w:pPr>
        <w:pStyle w:val="Heading4"/>
        <w:rPr>
          <w:lang w:eastAsia="zh-CN"/>
        </w:rPr>
      </w:pPr>
      <w:bookmarkStart w:id="2" w:name="_Toc153444965"/>
      <w:r>
        <w:rPr>
          <w:rFonts w:hint="eastAsia"/>
          <w:lang w:eastAsia="zh-CN"/>
        </w:rPr>
        <w:lastRenderedPageBreak/>
        <w:t>6.</w:t>
      </w:r>
      <w:r>
        <w:rPr>
          <w:lang w:eastAsia="zh-CN"/>
        </w:rPr>
        <w:t>6</w:t>
      </w:r>
      <w:r w:rsidRPr="005B29E9">
        <w:t>.</w:t>
      </w:r>
      <w:r w:rsidRPr="005B29E9">
        <w:rPr>
          <w:rFonts w:hint="eastAsia"/>
          <w:lang w:eastAsia="zh-CN"/>
        </w:rPr>
        <w:t>3</w:t>
      </w:r>
      <w:r w:rsidRPr="005B29E9">
        <w:t>.</w:t>
      </w:r>
      <w:r>
        <w:rPr>
          <w:rFonts w:hint="eastAsia"/>
          <w:lang w:eastAsia="zh-CN"/>
        </w:rPr>
        <w:t>2</w:t>
      </w:r>
      <w:r w:rsidRPr="005B29E9">
        <w:tab/>
      </w:r>
      <w:r w:rsidRPr="00F82877">
        <w:rPr>
          <w:lang w:eastAsia="zh-CN"/>
        </w:rPr>
        <w:t xml:space="preserve">Security </w:t>
      </w:r>
      <w:r>
        <w:rPr>
          <w:rFonts w:hint="eastAsia"/>
          <w:lang w:eastAsia="zh-CN"/>
        </w:rPr>
        <w:t>of</w:t>
      </w:r>
      <w:r w:rsidRPr="00F82877">
        <w:rPr>
          <w:lang w:eastAsia="zh-CN"/>
        </w:rPr>
        <w:t xml:space="preserve"> 5G </w:t>
      </w:r>
      <w:proofErr w:type="spellStart"/>
      <w:r w:rsidRPr="00F82877">
        <w:rPr>
          <w:lang w:eastAsia="zh-CN"/>
        </w:rPr>
        <w:t>ProSe</w:t>
      </w:r>
      <w:proofErr w:type="spellEnd"/>
      <w:r w:rsidRPr="00F82877">
        <w:rPr>
          <w:lang w:eastAsia="zh-CN"/>
        </w:rPr>
        <w:t xml:space="preserve"> PC5 Communication for 5G </w:t>
      </w:r>
      <w:proofErr w:type="spellStart"/>
      <w:r w:rsidRPr="00F82877">
        <w:rPr>
          <w:lang w:eastAsia="zh-CN"/>
        </w:rPr>
        <w:t>ProSe</w:t>
      </w:r>
      <w:proofErr w:type="spellEnd"/>
      <w:r w:rsidRPr="00F82877">
        <w:rPr>
          <w:lang w:eastAsia="zh-CN"/>
        </w:rPr>
        <w:t xml:space="preserv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without network assistance</w:t>
      </w:r>
      <w:bookmarkEnd w:id="2"/>
    </w:p>
    <w:p w14:paraId="2B2B9348" w14:textId="77777777" w:rsidR="00643A51" w:rsidRDefault="00643A51" w:rsidP="00643A51">
      <w:r w:rsidRPr="00B60EED">
        <w:t xml:space="preserve">The security procedure </w:t>
      </w:r>
      <w:r>
        <w:t>i</w:t>
      </w:r>
      <w:r w:rsidRPr="00B60EED">
        <w:t xml:space="preserve">n clause 6.2 </w:t>
      </w:r>
      <w:r>
        <w:t>is</w:t>
      </w:r>
      <w:r w:rsidRPr="00B60EED">
        <w:t xml:space="preserve"> used</w:t>
      </w:r>
      <w:r>
        <w:t xml:space="preserve"> to establish a secure PC5 link between t</w:t>
      </w:r>
      <w:r>
        <w:rPr>
          <w:rFonts w:eastAsia="DengXian"/>
        </w:rPr>
        <w:t>he End UE</w:t>
      </w:r>
      <w:r w:rsidRPr="00B60EED">
        <w:t xml:space="preserve"> and the </w:t>
      </w:r>
      <w:r>
        <w:t xml:space="preserve">5G </w:t>
      </w:r>
      <w:proofErr w:type="spellStart"/>
      <w:r>
        <w:t>ProSe</w:t>
      </w:r>
      <w:proofErr w:type="spellEnd"/>
      <w:r>
        <w:t xml:space="preserve"> Layer-3 </w:t>
      </w:r>
      <w:r w:rsidRPr="00B60EED">
        <w:t>UE-to-UE Relay</w:t>
      </w:r>
      <w:r>
        <w:t xml:space="preserve"> </w:t>
      </w:r>
      <w:r w:rsidRPr="00B60EED">
        <w:t>without network assistance</w:t>
      </w:r>
      <w:r>
        <w:t xml:space="preserve"> with the following modifications</w:t>
      </w:r>
      <w:r w:rsidRPr="00B60EED">
        <w:t>.</w:t>
      </w:r>
    </w:p>
    <w:p w14:paraId="29938602" w14:textId="1632337F" w:rsidR="001F272C" w:rsidRDefault="00643A51" w:rsidP="00DB7F3B">
      <w:pPr>
        <w:pStyle w:val="B1"/>
        <w:rPr>
          <w:ins w:id="3" w:author="Philips" w:date="2024-02-16T11:20:00Z"/>
          <w:lang w:eastAsia="zh-CN"/>
        </w:rPr>
      </w:pPr>
      <w:r>
        <w:t>-</w:t>
      </w:r>
      <w:r>
        <w:tab/>
      </w:r>
      <w:r>
        <w:rPr>
          <w:rFonts w:hint="eastAsia"/>
          <w:lang w:eastAsia="zh-CN"/>
        </w:rPr>
        <w:t>T</w:t>
      </w:r>
      <w:r>
        <w:rPr>
          <w:lang w:eastAsia="zh-CN"/>
        </w:rPr>
        <w:t>he RSC is included in the DCR message.</w:t>
      </w:r>
    </w:p>
    <w:p w14:paraId="3430E1B6" w14:textId="03DDCB3E" w:rsidR="00DB7F3B" w:rsidRDefault="00DB7F3B" w:rsidP="00DB7F3B">
      <w:pPr>
        <w:pStyle w:val="B1"/>
        <w:rPr>
          <w:lang w:eastAsia="zh-CN"/>
        </w:rPr>
      </w:pPr>
      <w:ins w:id="4" w:author="Philips" w:date="2024-02-16T11:20:00Z">
        <w:r>
          <w:rPr>
            <w:lang w:eastAsia="zh-CN"/>
          </w:rPr>
          <w:t>-</w:t>
        </w:r>
        <w:r>
          <w:rPr>
            <w:lang w:eastAsia="zh-CN"/>
          </w:rPr>
          <w:tab/>
          <w:t xml:space="preserve">Upon receiving the Direct Communication Request (DCR) message from the Source 5G </w:t>
        </w:r>
        <w:proofErr w:type="spellStart"/>
        <w:r>
          <w:rPr>
            <w:lang w:eastAsia="zh-CN"/>
          </w:rPr>
          <w:t>ProSe</w:t>
        </w:r>
        <w:proofErr w:type="spellEnd"/>
        <w:r>
          <w:rPr>
            <w:lang w:eastAsia="zh-CN"/>
          </w:rPr>
          <w:t xml:space="preserve"> End UE which includes an RSC and if the Network Assistance Security Indicator associated with the RSC indicates the security procedures without network assistance are required, the 5G </w:t>
        </w:r>
        <w:proofErr w:type="spellStart"/>
        <w:r>
          <w:rPr>
            <w:lang w:eastAsia="zh-CN"/>
          </w:rPr>
          <w:t>ProSe</w:t>
        </w:r>
        <w:proofErr w:type="spellEnd"/>
        <w:r>
          <w:rPr>
            <w:lang w:eastAsia="zh-CN"/>
          </w:rPr>
          <w:t xml:space="preserve"> UE-to-UE Relay needs to make sure it is provisioned with valid long term credentials, and thus, supports the security procedures without network assistance prior to initiating said security procedures. If the 5G </w:t>
        </w:r>
        <w:proofErr w:type="spellStart"/>
        <w:r>
          <w:rPr>
            <w:lang w:eastAsia="zh-CN"/>
          </w:rPr>
          <w:t>ProSe</w:t>
        </w:r>
        <w:proofErr w:type="spellEnd"/>
        <w:r>
          <w:rPr>
            <w:lang w:eastAsia="zh-CN"/>
          </w:rPr>
          <w:t xml:space="preserve"> UE-to-UE Relay does not support the security procedures without network assistance, it shall reject the Direct Communication Request message.    </w:t>
        </w:r>
      </w:ins>
    </w:p>
    <w:p w14:paraId="32796D28" w14:textId="77777777" w:rsidR="00643A51" w:rsidRDefault="00643A51" w:rsidP="00643A51">
      <w:pPr>
        <w:pStyle w:val="B1"/>
      </w:pPr>
      <w:r>
        <w:t>-</w:t>
      </w:r>
      <w:r>
        <w:tab/>
      </w:r>
      <w:r w:rsidRPr="00B710D9">
        <w:t xml:space="preserve">The </w:t>
      </w:r>
      <w:r>
        <w:t>Direct Communication Accept message is sent to the Source End UE</w:t>
      </w:r>
      <w:r w:rsidRPr="00B710D9">
        <w:t xml:space="preserve"> after security establishment between the 5G </w:t>
      </w:r>
      <w:proofErr w:type="spellStart"/>
      <w:r w:rsidRPr="00B710D9">
        <w:t>ProSe</w:t>
      </w:r>
      <w:proofErr w:type="spellEnd"/>
      <w:r w:rsidRPr="00B710D9">
        <w:t xml:space="preserve"> Layer-3 UE-to-UE Relay and the</w:t>
      </w:r>
      <w:r>
        <w:t xml:space="preserve"> Target</w:t>
      </w:r>
      <w:r w:rsidRPr="00B710D9">
        <w:t xml:space="preserve"> End UE is successfully completed</w:t>
      </w:r>
      <w:r>
        <w:t>.</w:t>
      </w:r>
    </w:p>
    <w:p w14:paraId="68C9CD36" w14:textId="77777777" w:rsidR="001E41F3" w:rsidRDefault="001E41F3">
      <w:pPr>
        <w:rPr>
          <w:noProof/>
        </w:rPr>
      </w:pPr>
    </w:p>
    <w:sectPr w:rsidR="001E41F3" w:rsidSect="004407C5">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B96E3" w14:textId="77777777" w:rsidR="004407C5" w:rsidRDefault="004407C5">
      <w:r>
        <w:separator/>
      </w:r>
    </w:p>
  </w:endnote>
  <w:endnote w:type="continuationSeparator" w:id="0">
    <w:p w14:paraId="56F1BE9F" w14:textId="77777777" w:rsidR="004407C5" w:rsidRDefault="004407C5">
      <w:r>
        <w:continuationSeparator/>
      </w:r>
    </w:p>
  </w:endnote>
  <w:endnote w:type="continuationNotice" w:id="1">
    <w:p w14:paraId="69DF8511" w14:textId="77777777" w:rsidR="004407C5" w:rsidRDefault="004407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BEB0E" w14:textId="77777777" w:rsidR="004407C5" w:rsidRDefault="004407C5">
      <w:r>
        <w:separator/>
      </w:r>
    </w:p>
  </w:footnote>
  <w:footnote w:type="continuationSeparator" w:id="0">
    <w:p w14:paraId="2A54EE48" w14:textId="77777777" w:rsidR="004407C5" w:rsidRDefault="004407C5">
      <w:r>
        <w:continuationSeparator/>
      </w:r>
    </w:p>
  </w:footnote>
  <w:footnote w:type="continuationNotice" w:id="1">
    <w:p w14:paraId="74C81B2E" w14:textId="77777777" w:rsidR="004407C5" w:rsidRDefault="004407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38B4"/>
    <w:rsid w:val="000A6394"/>
    <w:rsid w:val="000B7FED"/>
    <w:rsid w:val="000C038A"/>
    <w:rsid w:val="000C6598"/>
    <w:rsid w:val="000D44B3"/>
    <w:rsid w:val="000D65DD"/>
    <w:rsid w:val="000E014D"/>
    <w:rsid w:val="00145D43"/>
    <w:rsid w:val="00156BE0"/>
    <w:rsid w:val="00192C46"/>
    <w:rsid w:val="001A08B3"/>
    <w:rsid w:val="001A7B60"/>
    <w:rsid w:val="001B52F0"/>
    <w:rsid w:val="001B7A65"/>
    <w:rsid w:val="001E41F3"/>
    <w:rsid w:val="001F1550"/>
    <w:rsid w:val="001F272C"/>
    <w:rsid w:val="0025012D"/>
    <w:rsid w:val="0025698E"/>
    <w:rsid w:val="0026004D"/>
    <w:rsid w:val="002640DD"/>
    <w:rsid w:val="00275D12"/>
    <w:rsid w:val="00284FEB"/>
    <w:rsid w:val="002860C4"/>
    <w:rsid w:val="002A3669"/>
    <w:rsid w:val="002A447E"/>
    <w:rsid w:val="002B5741"/>
    <w:rsid w:val="002E472E"/>
    <w:rsid w:val="002E4C8A"/>
    <w:rsid w:val="00305409"/>
    <w:rsid w:val="00312EBA"/>
    <w:rsid w:val="0034108E"/>
    <w:rsid w:val="00345AE2"/>
    <w:rsid w:val="003609EF"/>
    <w:rsid w:val="0036231A"/>
    <w:rsid w:val="00374DD4"/>
    <w:rsid w:val="003935DB"/>
    <w:rsid w:val="003A1E48"/>
    <w:rsid w:val="003C2DBE"/>
    <w:rsid w:val="003E1A36"/>
    <w:rsid w:val="00410371"/>
    <w:rsid w:val="004242F1"/>
    <w:rsid w:val="00432FF2"/>
    <w:rsid w:val="004407C5"/>
    <w:rsid w:val="00480E30"/>
    <w:rsid w:val="004A52C6"/>
    <w:rsid w:val="004B75B7"/>
    <w:rsid w:val="004D5235"/>
    <w:rsid w:val="004F3607"/>
    <w:rsid w:val="005009D9"/>
    <w:rsid w:val="00512FDC"/>
    <w:rsid w:val="0051580D"/>
    <w:rsid w:val="00533C76"/>
    <w:rsid w:val="00547111"/>
    <w:rsid w:val="00550765"/>
    <w:rsid w:val="00592D74"/>
    <w:rsid w:val="005C3E93"/>
    <w:rsid w:val="005E2C44"/>
    <w:rsid w:val="0060227C"/>
    <w:rsid w:val="00621188"/>
    <w:rsid w:val="006257ED"/>
    <w:rsid w:val="00640EB5"/>
    <w:rsid w:val="00643A51"/>
    <w:rsid w:val="0065536E"/>
    <w:rsid w:val="00665C47"/>
    <w:rsid w:val="00695808"/>
    <w:rsid w:val="00695A6C"/>
    <w:rsid w:val="006B46FB"/>
    <w:rsid w:val="006D6451"/>
    <w:rsid w:val="006E21FB"/>
    <w:rsid w:val="007017DA"/>
    <w:rsid w:val="0073099B"/>
    <w:rsid w:val="00785599"/>
    <w:rsid w:val="00792342"/>
    <w:rsid w:val="007977A8"/>
    <w:rsid w:val="007B1963"/>
    <w:rsid w:val="007B512A"/>
    <w:rsid w:val="007C2097"/>
    <w:rsid w:val="007D6A07"/>
    <w:rsid w:val="007F7259"/>
    <w:rsid w:val="008040A8"/>
    <w:rsid w:val="008135C7"/>
    <w:rsid w:val="008279FA"/>
    <w:rsid w:val="008626E7"/>
    <w:rsid w:val="00865EFD"/>
    <w:rsid w:val="00870EE7"/>
    <w:rsid w:val="0087455F"/>
    <w:rsid w:val="00880A55"/>
    <w:rsid w:val="008863B9"/>
    <w:rsid w:val="00887DA0"/>
    <w:rsid w:val="008A45A6"/>
    <w:rsid w:val="008B7764"/>
    <w:rsid w:val="008D1535"/>
    <w:rsid w:val="008D39FE"/>
    <w:rsid w:val="008F3589"/>
    <w:rsid w:val="008F3789"/>
    <w:rsid w:val="008F686C"/>
    <w:rsid w:val="0090371C"/>
    <w:rsid w:val="009148DE"/>
    <w:rsid w:val="00917B11"/>
    <w:rsid w:val="00933208"/>
    <w:rsid w:val="00941E30"/>
    <w:rsid w:val="00976617"/>
    <w:rsid w:val="009777D9"/>
    <w:rsid w:val="00991B88"/>
    <w:rsid w:val="009A5753"/>
    <w:rsid w:val="009A579D"/>
    <w:rsid w:val="009C47C5"/>
    <w:rsid w:val="009E3297"/>
    <w:rsid w:val="009F2182"/>
    <w:rsid w:val="009F734F"/>
    <w:rsid w:val="00A1069F"/>
    <w:rsid w:val="00A246B6"/>
    <w:rsid w:val="00A450D1"/>
    <w:rsid w:val="00A47E70"/>
    <w:rsid w:val="00A50CF0"/>
    <w:rsid w:val="00A60EA6"/>
    <w:rsid w:val="00A7671C"/>
    <w:rsid w:val="00AA2CBC"/>
    <w:rsid w:val="00AC5820"/>
    <w:rsid w:val="00AD1CD8"/>
    <w:rsid w:val="00B13F88"/>
    <w:rsid w:val="00B14412"/>
    <w:rsid w:val="00B146E5"/>
    <w:rsid w:val="00B258BB"/>
    <w:rsid w:val="00B62A30"/>
    <w:rsid w:val="00B67B97"/>
    <w:rsid w:val="00B968C8"/>
    <w:rsid w:val="00BA3EC5"/>
    <w:rsid w:val="00BA51D9"/>
    <w:rsid w:val="00BB19EC"/>
    <w:rsid w:val="00BB5DFC"/>
    <w:rsid w:val="00BC2103"/>
    <w:rsid w:val="00BC6748"/>
    <w:rsid w:val="00BD279D"/>
    <w:rsid w:val="00BD6BB8"/>
    <w:rsid w:val="00BF124D"/>
    <w:rsid w:val="00C07F8B"/>
    <w:rsid w:val="00C12D8A"/>
    <w:rsid w:val="00C66BA2"/>
    <w:rsid w:val="00C738A7"/>
    <w:rsid w:val="00C94CDA"/>
    <w:rsid w:val="00C95985"/>
    <w:rsid w:val="00CC5026"/>
    <w:rsid w:val="00CC68D0"/>
    <w:rsid w:val="00CF5C18"/>
    <w:rsid w:val="00D03F9A"/>
    <w:rsid w:val="00D06D51"/>
    <w:rsid w:val="00D24991"/>
    <w:rsid w:val="00D50255"/>
    <w:rsid w:val="00D55BE4"/>
    <w:rsid w:val="00D66520"/>
    <w:rsid w:val="00D9340F"/>
    <w:rsid w:val="00DA5C61"/>
    <w:rsid w:val="00DB7F3B"/>
    <w:rsid w:val="00DC6C12"/>
    <w:rsid w:val="00DE34CF"/>
    <w:rsid w:val="00E03EEE"/>
    <w:rsid w:val="00E13F3D"/>
    <w:rsid w:val="00E34898"/>
    <w:rsid w:val="00E47861"/>
    <w:rsid w:val="00E951A2"/>
    <w:rsid w:val="00EB09B7"/>
    <w:rsid w:val="00ED74EC"/>
    <w:rsid w:val="00EE3E59"/>
    <w:rsid w:val="00EE7D7C"/>
    <w:rsid w:val="00F25D98"/>
    <w:rsid w:val="00F300FB"/>
    <w:rsid w:val="00F4402C"/>
    <w:rsid w:val="00F633B1"/>
    <w:rsid w:val="00F672BC"/>
    <w:rsid w:val="00FA03F1"/>
    <w:rsid w:val="00FB4F73"/>
    <w:rsid w:val="00FB6386"/>
    <w:rsid w:val="00FE27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643A51"/>
    <w:rPr>
      <w:rFonts w:ascii="Times New Roman" w:hAnsi="Times New Roman"/>
      <w:lang w:val="en-GB" w:eastAsia="en-US"/>
    </w:rPr>
  </w:style>
  <w:style w:type="paragraph" w:styleId="Revision">
    <w:name w:val="Revision"/>
    <w:hidden/>
    <w:uiPriority w:val="99"/>
    <w:semiHidden/>
    <w:rsid w:val="001F27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5600EAF4-771F-4202-84F4-C58B51E441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E2698A-B814-44C4-9B91-2AE43DB30FA0}">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4218E7E9-EFBD-481D-A612-CF13330298A4}">
  <ds:schemaRefs>
    <ds:schemaRef ds:uri="http://schemas.microsoft.com/sharepoint/v3/contenttype/forms"/>
  </ds:schemaRefs>
</ds:datastoreItem>
</file>

<file path=customXml/itemProps5.xml><?xml version="1.0" encoding="utf-8"?>
<ds:datastoreItem xmlns:ds="http://schemas.openxmlformats.org/officeDocument/2006/customXml" ds:itemID="{B478F13C-B92D-4D77-9CCD-33FC8F477E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482</Words>
  <Characters>3085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cp:lastModifiedBy>
  <cp:revision>41</cp:revision>
  <cp:lastPrinted>1900-01-01T00:00:00Z</cp:lastPrinted>
  <dcterms:created xsi:type="dcterms:W3CDTF">2024-01-09T12:42:00Z</dcterms:created>
  <dcterms:modified xsi:type="dcterms:W3CDTF">2024-02-16T12:57:00Z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